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E5E22">
        <w:rPr>
          <w:rFonts w:hint="eastAsia"/>
          <w:b/>
          <w:noProof/>
          <w:sz w:val="24"/>
          <w:lang w:eastAsia="zh-CN"/>
        </w:rPr>
        <w:t>6022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6424"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E22" w:rsidP="00547111">
            <w:pPr>
              <w:pStyle w:val="CRCoverPage"/>
              <w:spacing w:after="0"/>
              <w:rPr>
                <w:noProof/>
                <w:lang w:eastAsia="zh-CN"/>
              </w:rPr>
            </w:pPr>
            <w:r>
              <w:rPr>
                <w:rFonts w:hint="eastAsia"/>
                <w:b/>
                <w:noProof/>
                <w:sz w:val="28"/>
                <w:lang w:eastAsia="zh-CN"/>
              </w:rPr>
              <w:t>1495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642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693">
            <w:pPr>
              <w:pStyle w:val="CRCoverPage"/>
              <w:spacing w:after="0"/>
              <w:ind w:left="100"/>
              <w:rPr>
                <w:noProof/>
              </w:rPr>
            </w:pPr>
            <w:r>
              <w:rPr>
                <w:rFonts w:hint="eastAsia"/>
                <w:lang w:eastAsia="zh-CN"/>
              </w:rPr>
              <w:t>A</w:t>
            </w:r>
            <w:r w:rsidRPr="002F6693">
              <w:t>pply UAC during resume of the N1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6424">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6424">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6693" w:rsidRDefault="002F6693" w:rsidP="002F6693">
            <w:pPr>
              <w:pStyle w:val="CRCoverPage"/>
              <w:spacing w:after="0"/>
              <w:ind w:left="100"/>
              <w:rPr>
                <w:noProof/>
                <w:lang w:eastAsia="zh-CN"/>
              </w:rPr>
            </w:pPr>
            <w:r>
              <w:rPr>
                <w:rFonts w:hint="eastAsia"/>
                <w:noProof/>
                <w:lang w:eastAsia="zh-CN"/>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69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18"/>
            <w:bookmarkStart w:id="3" w:name="OLE_LINK19"/>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41EA" w:rsidRDefault="00B241EA" w:rsidP="00B241EA">
            <w:pPr>
              <w:pStyle w:val="CRCoverPage"/>
              <w:spacing w:after="0"/>
              <w:ind w:left="100"/>
              <w:rPr>
                <w:noProof/>
                <w:lang w:eastAsia="zh-CN"/>
              </w:rPr>
            </w:pPr>
            <w:r w:rsidRPr="005619EB">
              <w:rPr>
                <w:noProof/>
                <w:lang w:eastAsia="zh-CN"/>
              </w:rPr>
              <w:t>LS from SA1 in C1-194715</w:t>
            </w:r>
            <w:r>
              <w:rPr>
                <w:rFonts w:hint="eastAsia"/>
                <w:noProof/>
                <w:lang w:eastAsia="zh-CN"/>
              </w:rPr>
              <w:t xml:space="preserve"> has provided the requirement that </w:t>
            </w:r>
            <w:r w:rsidRPr="00B241EA">
              <w:rPr>
                <w:noProof/>
                <w:lang w:eastAsia="zh-CN"/>
              </w:rPr>
              <w:t>UAC should be supported for NB-IoT connected to 5GC.</w:t>
            </w:r>
            <w:r>
              <w:rPr>
                <w:rFonts w:hint="eastAsia"/>
                <w:noProof/>
                <w:lang w:eastAsia="zh-CN"/>
              </w:rPr>
              <w:t xml:space="preserve"> </w:t>
            </w:r>
          </w:p>
          <w:p w:rsidR="001E41F3" w:rsidRDefault="005619EB">
            <w:pPr>
              <w:pStyle w:val="CRCoverPage"/>
              <w:spacing w:after="0"/>
              <w:ind w:left="100"/>
              <w:rPr>
                <w:noProof/>
                <w:lang w:eastAsia="zh-CN"/>
              </w:rPr>
            </w:pPr>
            <w:r>
              <w:rPr>
                <w:rFonts w:hint="eastAsia"/>
                <w:noProof/>
                <w:lang w:eastAsia="zh-CN"/>
              </w:rPr>
              <w:t>This contribution is to resolve the following EN:</w:t>
            </w:r>
          </w:p>
          <w:p w:rsidR="005619EB" w:rsidRDefault="005619EB" w:rsidP="005619EB">
            <w:pPr>
              <w:pStyle w:val="EditorsNote"/>
              <w:rPr>
                <w:lang w:eastAsia="zh-CN"/>
              </w:rPr>
            </w:pPr>
            <w:r>
              <w:t>Editor</w:t>
            </w:r>
            <w:r>
              <w:rPr>
                <w:lang w:val="en-US"/>
              </w:rPr>
              <w:t>'</w:t>
            </w:r>
            <w:r>
              <w:t>s note:</w:t>
            </w:r>
            <w:r>
              <w:tab/>
            </w:r>
            <w:r>
              <w:rPr>
                <w:rFonts w:hint="eastAsia"/>
                <w:lang w:eastAsia="zh-CN"/>
              </w:rPr>
              <w:t xml:space="preserve">it is FFS how to apply UAC during </w:t>
            </w:r>
            <w:r w:rsidRPr="00CC0C94">
              <w:t xml:space="preserve">resume of the </w:t>
            </w:r>
            <w:r>
              <w:t>N1 NAS</w:t>
            </w:r>
            <w:r w:rsidRPr="00CC0C94">
              <w:t xml:space="preserve"> signalling connection</w:t>
            </w:r>
            <w:r>
              <w:rPr>
                <w:rFonts w:hint="eastAsia"/>
                <w:lang w:eastAsia="zh-CN"/>
              </w:rPr>
              <w:t xml:space="preserve">. </w:t>
            </w:r>
          </w:p>
          <w:p w:rsidR="00B241EA" w:rsidRPr="00B241EA" w:rsidRDefault="00B241EA" w:rsidP="00B241EA">
            <w:pPr>
              <w:pStyle w:val="CRCoverPage"/>
              <w:spacing w:after="0"/>
              <w:ind w:left="100"/>
              <w:rPr>
                <w:lang w:eastAsia="zh-CN"/>
              </w:rPr>
            </w:pPr>
            <w:r>
              <w:rPr>
                <w:lang w:eastAsia="zh-CN"/>
              </w:rPr>
              <w:t>I</w:t>
            </w:r>
            <w:r>
              <w:rPr>
                <w:rFonts w:hint="eastAsia"/>
                <w:lang w:eastAsia="zh-CN"/>
              </w:rPr>
              <w:t xml:space="preserve">t is proposed to </w:t>
            </w:r>
            <w:bookmarkStart w:id="4" w:name="OLE_LINK20"/>
            <w:bookmarkStart w:id="5" w:name="OLE_LINK21"/>
            <w:r>
              <w:rPr>
                <w:rFonts w:hint="eastAsia"/>
                <w:lang w:eastAsia="zh-CN"/>
              </w:rPr>
              <w:t>apply a</w:t>
            </w:r>
            <w:r w:rsidRPr="0087779D">
              <w:t>ccess control and checking</w:t>
            </w:r>
            <w:r>
              <w:rPr>
                <w:rFonts w:hint="eastAsia"/>
                <w:lang w:eastAsia="zh-CN"/>
              </w:rPr>
              <w:t xml:space="preserve"> </w:t>
            </w:r>
            <w:r w:rsidRPr="00B241EA">
              <w:rPr>
                <w:lang w:eastAsia="zh-CN"/>
              </w:rPr>
              <w:t>in 5GMM-IDLE mode with suspend indication</w:t>
            </w:r>
            <w:r>
              <w:rPr>
                <w:rFonts w:hint="eastAsia"/>
                <w:lang w:eastAsia="zh-CN"/>
              </w:rPr>
              <w:t xml:space="preserve"> same as that in </w:t>
            </w:r>
            <w:r w:rsidRPr="00B241EA">
              <w:rPr>
                <w:lang w:eastAsia="zh-CN"/>
              </w:rPr>
              <w:t>5GMM-IDLE mode</w:t>
            </w:r>
            <w:r>
              <w:rPr>
                <w:rFonts w:hint="eastAsia"/>
                <w:lang w:eastAsia="zh-CN"/>
              </w:rPr>
              <w:t>.</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41EA" w:rsidP="00B241EA">
            <w:pPr>
              <w:pStyle w:val="CRCoverPage"/>
              <w:spacing w:after="0"/>
              <w:ind w:left="100"/>
              <w:rPr>
                <w:lang w:eastAsia="zh-CN"/>
              </w:rPr>
            </w:pPr>
            <w:r>
              <w:rPr>
                <w:rFonts w:hint="eastAsia"/>
                <w:noProof/>
                <w:lang w:eastAsia="zh-CN"/>
              </w:rPr>
              <w:t xml:space="preserve">1. </w:t>
            </w:r>
            <w:r>
              <w:rPr>
                <w:rFonts w:hint="eastAsia"/>
                <w:lang w:eastAsia="zh-CN"/>
              </w:rPr>
              <w:t>apply a</w:t>
            </w:r>
            <w:r w:rsidRPr="0087779D">
              <w:t>ccess control and checking</w:t>
            </w:r>
            <w:r>
              <w:rPr>
                <w:rFonts w:hint="eastAsia"/>
                <w:lang w:eastAsia="zh-CN"/>
              </w:rPr>
              <w:t xml:space="preserve"> </w:t>
            </w:r>
            <w:r w:rsidRPr="00B241EA">
              <w:rPr>
                <w:lang w:eastAsia="zh-CN"/>
              </w:rPr>
              <w:t>in 5GMM-IDLE mode with suspend indication</w:t>
            </w:r>
            <w:r>
              <w:rPr>
                <w:rFonts w:hint="eastAsia"/>
                <w:lang w:eastAsia="zh-CN"/>
              </w:rPr>
              <w:t xml:space="preserve"> in subclause 4.5;</w:t>
            </w:r>
          </w:p>
          <w:p w:rsidR="00B241EA" w:rsidRDefault="00B241EA" w:rsidP="00B241EA">
            <w:pPr>
              <w:pStyle w:val="CRCoverPage"/>
              <w:spacing w:after="0"/>
              <w:ind w:left="100"/>
              <w:rPr>
                <w:lang w:eastAsia="zh-CN"/>
              </w:rPr>
            </w:pPr>
            <w:r>
              <w:rPr>
                <w:rFonts w:hint="eastAsia"/>
                <w:lang w:eastAsia="zh-CN"/>
              </w:rPr>
              <w:t>2. delete the EN;</w:t>
            </w:r>
          </w:p>
          <w:p w:rsidR="00B241EA" w:rsidRDefault="00B241EA" w:rsidP="006E69E0">
            <w:pPr>
              <w:pStyle w:val="CRCoverPage"/>
              <w:spacing w:after="0"/>
              <w:ind w:left="100"/>
              <w:rPr>
                <w:noProof/>
                <w:lang w:eastAsia="zh-CN"/>
              </w:rPr>
            </w:pPr>
            <w:r>
              <w:rPr>
                <w:rFonts w:hint="eastAsia"/>
                <w:lang w:eastAsia="zh-CN"/>
              </w:rPr>
              <w:t xml:space="preserve">3. </w:t>
            </w:r>
            <w:proofErr w:type="gramStart"/>
            <w:r>
              <w:rPr>
                <w:rFonts w:hint="eastAsia"/>
                <w:lang w:eastAsia="zh-CN"/>
              </w:rPr>
              <w:t>add</w:t>
            </w:r>
            <w:proofErr w:type="gramEnd"/>
            <w:r>
              <w:rPr>
                <w:rFonts w:hint="eastAsia"/>
                <w:lang w:eastAsia="zh-CN"/>
              </w:rPr>
              <w:t xml:space="preserve"> the note </w:t>
            </w:r>
            <w:r w:rsidR="006E69E0">
              <w:rPr>
                <w:rFonts w:hint="eastAsia"/>
                <w:lang w:eastAsia="zh-CN"/>
              </w:rPr>
              <w:t xml:space="preserve">on </w:t>
            </w:r>
            <w:r w:rsidR="006E69E0" w:rsidRPr="00CC0C94">
              <w:t>Interactions between the NAS and the lower layers in order to obtain the data volume information of the initial NAS message</w:t>
            </w:r>
            <w:r w:rsidR="006E69E0">
              <w:rPr>
                <w:rFonts w:hint="eastAsia"/>
                <w:lang w:eastAsia="zh-CN"/>
              </w:rPr>
              <w:t>.</w:t>
            </w:r>
            <w:r>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69E0">
            <w:pPr>
              <w:pStyle w:val="CRCoverPage"/>
              <w:spacing w:after="0"/>
              <w:ind w:left="100"/>
              <w:rPr>
                <w:noProof/>
                <w:lang w:eastAsia="zh-CN"/>
              </w:rPr>
            </w:pPr>
            <w:r>
              <w:rPr>
                <w:noProof/>
                <w:lang w:eastAsia="zh-CN"/>
              </w:rPr>
              <w:t>N</w:t>
            </w:r>
            <w:r>
              <w:rPr>
                <w:rFonts w:hint="eastAsia"/>
                <w:noProof/>
                <w:lang w:eastAsia="zh-CN"/>
              </w:rPr>
              <w:t xml:space="preserve">o access control mechanism for resume of </w:t>
            </w:r>
            <w:r w:rsidRPr="002F6693">
              <w:t>N1 NAS signalling connection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19EB">
            <w:pPr>
              <w:pStyle w:val="CRCoverPage"/>
              <w:spacing w:after="0"/>
              <w:ind w:left="100"/>
              <w:rPr>
                <w:noProof/>
                <w:lang w:eastAsia="zh-CN"/>
              </w:rPr>
            </w:pPr>
            <w:r>
              <w:rPr>
                <w:rFonts w:hint="eastAsia"/>
                <w:noProof/>
                <w:lang w:eastAsia="zh-CN"/>
              </w:rPr>
              <w:t>4.5.1, 4.5.3, 4.5.4.1, 4.5.5, 5.3.1.5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CD6B8A" w:rsidRDefault="00CD6B8A" w:rsidP="00CD6B8A">
      <w:pPr>
        <w:pStyle w:val="3"/>
        <w:rPr>
          <w:noProof/>
        </w:rPr>
      </w:pPr>
      <w:bookmarkStart w:id="6" w:name="_Toc20232423"/>
      <w:r>
        <w:rPr>
          <w:noProof/>
        </w:rPr>
        <w:t>4.5.1</w:t>
      </w:r>
      <w:r>
        <w:rPr>
          <w:noProof/>
        </w:rPr>
        <w:tab/>
        <w:t>General</w:t>
      </w:r>
      <w:bookmarkEnd w:id="6"/>
    </w:p>
    <w:p w:rsidR="00CD6B8A" w:rsidRDefault="00CD6B8A" w:rsidP="00CD6B8A">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rsidR="00CD6B8A" w:rsidRDefault="00CD6B8A" w:rsidP="00CD6B8A">
      <w:pPr>
        <w:pStyle w:val="B1"/>
        <w:rPr>
          <w:noProof/>
        </w:rPr>
      </w:pPr>
      <w:r>
        <w:rPr>
          <w:noProof/>
        </w:rPr>
        <w:t>a)</w:t>
      </w:r>
      <w:r>
        <w:rPr>
          <w:noProof/>
        </w:rPr>
        <w:tab/>
        <w:t>the UE is in 5GMM-IDLE mode</w:t>
      </w:r>
      <w:ins w:id="7"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noProof/>
        </w:rPr>
        <w:t xml:space="preserve"> over 3GPP access and an </w:t>
      </w:r>
      <w:r>
        <w:rPr>
          <w:noProof/>
          <w:lang w:val="en-US" w:eastAsia="zh-CN"/>
        </w:rPr>
        <w:t>event that requires a transition to 5GMM-CONNECTED mode occurs</w:t>
      </w:r>
      <w:r>
        <w:rPr>
          <w:noProof/>
        </w:rPr>
        <w:t>; and</w:t>
      </w:r>
    </w:p>
    <w:p w:rsidR="00CD6B8A" w:rsidRDefault="00CD6B8A" w:rsidP="00CD6B8A">
      <w:pPr>
        <w:pStyle w:val="B1"/>
        <w:rPr>
          <w:noProof/>
        </w:rPr>
      </w:pPr>
      <w:r>
        <w:rPr>
          <w:noProof/>
        </w:rPr>
        <w:t>b)</w:t>
      </w:r>
      <w:r>
        <w:rPr>
          <w:noProof/>
        </w:rPr>
        <w:tab/>
        <w:t>the UE is in 5GMM-CONNECTED mode over 3GPP access or 5GMM-CONNECTED mode with RRC inactive indication and one of the following events occurs:</w:t>
      </w:r>
    </w:p>
    <w:p w:rsidR="00CD6B8A" w:rsidRDefault="00CD6B8A" w:rsidP="00CD6B8A">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CD6B8A" w:rsidRDefault="00CD6B8A" w:rsidP="00CD6B8A">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ins w:id="8"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ins w:id="9"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ins w:id="10" w:author="yanchao_190926" w:date="2019-09-26T16:00: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5)</w:t>
      </w:r>
      <w:r>
        <w:rPr>
          <w:snapToGrid w:val="0"/>
        </w:rPr>
        <w:tab/>
        <w:t>5GMM receives a request to re-establish the user-plane resources for an existing PDU session;</w:t>
      </w:r>
    </w:p>
    <w:p w:rsidR="00CD6B8A" w:rsidRPr="00386F72" w:rsidRDefault="00CD6B8A" w:rsidP="00CD6B8A">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CD6B8A" w:rsidRDefault="00CD6B8A" w:rsidP="00CD6B8A">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ins w:id="11" w:author="yanchao_190926" w:date="2019-09-26T16:00: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sidRPr="00386F72">
        <w:t xml:space="preserve"> to 5GMM-CONNECTED mode</w:t>
      </w:r>
      <w:r>
        <w:rPr>
          <w:noProof/>
        </w:rPr>
        <w:t>.</w:t>
      </w:r>
    </w:p>
    <w:p w:rsidR="00CD6B8A" w:rsidRDefault="00CD6B8A" w:rsidP="00CD6B8A">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CD6B8A" w:rsidRPr="005C375F" w:rsidRDefault="00CD6B8A" w:rsidP="00CD6B8A">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CD6B8A" w:rsidRPr="005C375F" w:rsidRDefault="00CD6B8A" w:rsidP="00CD6B8A">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CD6B8A" w:rsidRPr="00900D90" w:rsidRDefault="00CD6B8A" w:rsidP="00CD6B8A">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CD6B8A" w:rsidRDefault="00CD6B8A" w:rsidP="00CD6B8A">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CD6B8A" w:rsidRDefault="00CD6B8A" w:rsidP="00CD6B8A">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CD6B8A" w:rsidRDefault="00CD6B8A" w:rsidP="00CD6B8A">
      <w:pPr>
        <w:pStyle w:val="B1"/>
        <w:rPr>
          <w:noProof/>
        </w:rPr>
      </w:pPr>
      <w:r>
        <w:rPr>
          <w:noProof/>
        </w:rPr>
        <w:t>a)</w:t>
      </w:r>
      <w:r>
        <w:rPr>
          <w:noProof/>
        </w:rPr>
        <w:tab/>
        <w:t>a set of standardized access identities;</w:t>
      </w:r>
    </w:p>
    <w:p w:rsidR="00CD6B8A" w:rsidRDefault="00CD6B8A" w:rsidP="00CD6B8A">
      <w:pPr>
        <w:pStyle w:val="B1"/>
        <w:rPr>
          <w:noProof/>
        </w:rPr>
      </w:pPr>
      <w:r>
        <w:rPr>
          <w:noProof/>
        </w:rPr>
        <w:t>b)</w:t>
      </w:r>
      <w:r>
        <w:rPr>
          <w:noProof/>
        </w:rPr>
        <w:tab/>
        <w:t>a set of standardized access categories; and</w:t>
      </w:r>
    </w:p>
    <w:p w:rsidR="00CD6B8A" w:rsidRDefault="00CD6B8A" w:rsidP="00CD6B8A">
      <w:pPr>
        <w:pStyle w:val="B1"/>
        <w:rPr>
          <w:noProof/>
        </w:rPr>
      </w:pPr>
      <w:r>
        <w:rPr>
          <w:noProof/>
        </w:rPr>
        <w:lastRenderedPageBreak/>
        <w:t>c)</w:t>
      </w:r>
      <w:r>
        <w:rPr>
          <w:noProof/>
        </w:rPr>
        <w:tab/>
        <w:t>a set of operator-defined access categories, if available.</w:t>
      </w:r>
    </w:p>
    <w:p w:rsidR="00CD6B8A" w:rsidRDefault="00CD6B8A" w:rsidP="00CD6B8A">
      <w:pPr>
        <w:rPr>
          <w:noProof/>
        </w:rPr>
      </w:pPr>
      <w:r>
        <w:rPr>
          <w:noProof/>
        </w:rPr>
        <w:t>For the purpose of determining the applicable access identities from the set of standardized access identities defined in 3GPP TS 22.261 [3], the NAS shall follow the requirements set out in:</w:t>
      </w:r>
    </w:p>
    <w:p w:rsidR="00CD6B8A" w:rsidRDefault="00CD6B8A" w:rsidP="00CD6B8A">
      <w:pPr>
        <w:pStyle w:val="B1"/>
        <w:rPr>
          <w:noProof/>
        </w:rPr>
      </w:pPr>
      <w:r>
        <w:rPr>
          <w:noProof/>
        </w:rPr>
        <w:t>a)</w:t>
      </w:r>
      <w:r>
        <w:rPr>
          <w:noProof/>
        </w:rPr>
        <w:tab/>
        <w:t>subclause 4.5.2 and the rules and actions defined in table 4.5.2.1, if the UE is not SNPN enabled or is not operating in SNPN access mode; or</w:t>
      </w:r>
    </w:p>
    <w:p w:rsidR="00CD6B8A" w:rsidRDefault="00CD6B8A" w:rsidP="00CD6B8A">
      <w:pPr>
        <w:pStyle w:val="B1"/>
        <w:rPr>
          <w:noProof/>
        </w:rPr>
      </w:pPr>
      <w:r>
        <w:rPr>
          <w:noProof/>
        </w:rPr>
        <w:t>b)</w:t>
      </w:r>
      <w:r>
        <w:rPr>
          <w:noProof/>
        </w:rPr>
        <w:tab/>
        <w:t>subclause 4.5.2A and the rules and actions defined in table 4.5.2A.1, if the UE is operating in SNPN access mode.</w:t>
      </w:r>
    </w:p>
    <w:p w:rsidR="00CD6B8A" w:rsidRDefault="00CD6B8A" w:rsidP="00CD6B8A">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CD6B8A" w:rsidRDefault="00CD6B8A" w:rsidP="00CD6B8A">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CD6B8A" w:rsidRDefault="00CD6B8A" w:rsidP="00CD6B8A">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CD6B8A" w:rsidRDefault="00CD6B8A" w:rsidP="00CD6B8A">
      <w:pPr>
        <w:pStyle w:val="B1"/>
        <w:rPr>
          <w:noProof/>
        </w:rPr>
      </w:pPr>
      <w:r>
        <w:rPr>
          <w:noProof/>
        </w:rPr>
        <w:t>a)</w:t>
      </w:r>
      <w:r>
        <w:rPr>
          <w:noProof/>
        </w:rPr>
        <w:tab/>
        <w:t>subclause 4.5.2 and the rules and actions defined in table 4.5.2.2, if the UE is not SNPN enabled or is not operating in SNPN access mode; or</w:t>
      </w:r>
    </w:p>
    <w:p w:rsidR="00CD6B8A" w:rsidRDefault="00CD6B8A" w:rsidP="00CD6B8A">
      <w:pPr>
        <w:pStyle w:val="B1"/>
        <w:rPr>
          <w:noProof/>
        </w:rPr>
      </w:pPr>
      <w:r>
        <w:rPr>
          <w:noProof/>
        </w:rPr>
        <w:t>b)</w:t>
      </w:r>
      <w:r>
        <w:rPr>
          <w:noProof/>
        </w:rPr>
        <w:tab/>
        <w:t>subclause 4.5.2A and the rules and actions defined in table 4.5.2A.2, if the UE is operating in SNPN access mode.</w:t>
      </w:r>
    </w:p>
    <w:p w:rsidR="00013752" w:rsidRDefault="00013752" w:rsidP="00013752">
      <w:pPr>
        <w:tabs>
          <w:tab w:val="left" w:pos="1007"/>
        </w:tabs>
        <w:jc w:val="center"/>
        <w:rPr>
          <w:rFonts w:hint="eastAsia"/>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CD6B8A" w:rsidRDefault="00CD6B8A" w:rsidP="00CD6B8A">
      <w:pPr>
        <w:pStyle w:val="3"/>
      </w:pPr>
      <w:bookmarkStart w:id="12" w:name="_Toc20232426"/>
      <w:r>
        <w:t>4.5.3</w:t>
      </w:r>
      <w:r>
        <w:tab/>
        <w:t>Operator-defined access categories</w:t>
      </w:r>
      <w:bookmarkEnd w:id="12"/>
    </w:p>
    <w:p w:rsidR="00CD6B8A" w:rsidRDefault="00CD6B8A" w:rsidP="00CD6B8A">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rsidR="00CD6B8A" w:rsidRDefault="00CD6B8A" w:rsidP="00CD6B8A">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rsidR="00CD6B8A" w:rsidRDefault="00CD6B8A" w:rsidP="00CD6B8A">
      <w:pPr>
        <w:pStyle w:val="B1"/>
      </w:pPr>
      <w:r>
        <w:t>b)</w:t>
      </w:r>
      <w:r>
        <w:tab/>
        <w:t>an operator-defined access category number, i.e. access category number in the 32-63 range that uniquely identifies the access category in the PLMN or SNPN in which the access categories are being sent to the UE;</w:t>
      </w:r>
    </w:p>
    <w:p w:rsidR="00CD6B8A" w:rsidRDefault="00CD6B8A" w:rsidP="00CD6B8A">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rsidR="00CD6B8A" w:rsidRDefault="00CD6B8A" w:rsidP="00CD6B8A">
      <w:pPr>
        <w:pStyle w:val="B2"/>
      </w:pPr>
      <w:r>
        <w:t>1)</w:t>
      </w:r>
      <w:r>
        <w:tab/>
        <w:t>DNN;</w:t>
      </w:r>
    </w:p>
    <w:p w:rsidR="00CD6B8A" w:rsidRDefault="00CD6B8A" w:rsidP="00CD6B8A">
      <w:pPr>
        <w:pStyle w:val="B2"/>
      </w:pPr>
      <w:r>
        <w:t>2)</w:t>
      </w:r>
      <w:r>
        <w:tab/>
        <w:t>5QI</w:t>
      </w:r>
    </w:p>
    <w:p w:rsidR="00CD6B8A" w:rsidRDefault="00CD6B8A" w:rsidP="00CD6B8A">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CD6B8A" w:rsidRDefault="00CD6B8A" w:rsidP="00CD6B8A">
      <w:pPr>
        <w:pStyle w:val="B2"/>
      </w:pPr>
      <w:r>
        <w:t>3)</w:t>
      </w:r>
      <w:r>
        <w:tab/>
        <w:t>OS Id + OS App Id of application triggering the access attempt; or</w:t>
      </w:r>
    </w:p>
    <w:p w:rsidR="00CD6B8A" w:rsidRDefault="00CD6B8A" w:rsidP="00CD6B8A">
      <w:pPr>
        <w:pStyle w:val="B2"/>
        <w:rPr>
          <w:lang w:eastAsia="zh-CN"/>
        </w:rPr>
      </w:pPr>
      <w:r>
        <w:t>4)</w:t>
      </w:r>
      <w:r>
        <w:tab/>
        <w:t>S-NSSAI</w:t>
      </w:r>
      <w:r>
        <w:rPr>
          <w:rFonts w:hint="eastAsia"/>
          <w:lang w:eastAsia="zh-CN"/>
        </w:rPr>
        <w:t>; and</w:t>
      </w:r>
    </w:p>
    <w:p w:rsidR="00CD6B8A" w:rsidRDefault="00CD6B8A" w:rsidP="00CD6B8A">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rsidR="00CD6B8A" w:rsidRDefault="00CD6B8A" w:rsidP="00CD6B8A">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rsidR="00CD6B8A" w:rsidRPr="0085304B" w:rsidRDefault="00CD6B8A" w:rsidP="00CD6B8A">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rsidR="00CD6B8A" w:rsidRDefault="00CD6B8A" w:rsidP="00CD6B8A">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rsidR="00CD6B8A" w:rsidRDefault="00CD6B8A" w:rsidP="00CD6B8A">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rsidR="00CD6B8A" w:rsidRDefault="00CD6B8A" w:rsidP="00CD6B8A">
      <w:r>
        <w:t>If:</w:t>
      </w:r>
    </w:p>
    <w:p w:rsidR="00CD6B8A" w:rsidRDefault="00CD6B8A" w:rsidP="00CD6B8A">
      <w:pPr>
        <w:pStyle w:val="B1"/>
      </w:pPr>
      <w:r>
        <w:t>-</w:t>
      </w:r>
      <w:r>
        <w:tab/>
      </w:r>
      <w:proofErr w:type="gramStart"/>
      <w:r>
        <w:rPr>
          <w:lang w:val="cs-CZ"/>
        </w:rPr>
        <w:t>an</w:t>
      </w:r>
      <w:proofErr w:type="gramEnd"/>
      <w:r>
        <w:rPr>
          <w:lang w:val="cs-CZ"/>
        </w:rPr>
        <w:t xml:space="preserve"> access category in </w:t>
      </w:r>
      <w:r>
        <w:t>bullet d) is not provided;</w:t>
      </w:r>
    </w:p>
    <w:p w:rsidR="00CD6B8A" w:rsidRDefault="00CD6B8A" w:rsidP="00CD6B8A">
      <w:pPr>
        <w:pStyle w:val="B1"/>
        <w:rPr>
          <w:lang w:val="cs-CZ"/>
        </w:rPr>
      </w:pPr>
      <w:r>
        <w:lastRenderedPageBreak/>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rsidR="00CD6B8A" w:rsidRDefault="00CD6B8A" w:rsidP="00CD6B8A">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rsidR="00CD6B8A" w:rsidRDefault="00CD6B8A" w:rsidP="00CD6B8A">
      <w:proofErr w:type="gramStart"/>
      <w:r>
        <w:t>the</w:t>
      </w:r>
      <w:proofErr w:type="gramEnd"/>
      <w:r>
        <w:t xml:space="preserv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rsidR="00CD6B8A" w:rsidRDefault="00CD6B8A" w:rsidP="00CD6B8A">
      <w:r>
        <w:t>The operator-defined access category definitions are valid in the PLMN which provided them and in a PLMN equivalent to the PLMN which provided them, or in the SNPN which provided them, as specified in annex C.</w:t>
      </w:r>
    </w:p>
    <w:p w:rsidR="00CD6B8A" w:rsidRDefault="00CD6B8A" w:rsidP="00CD6B8A">
      <w:proofErr w:type="gramStart"/>
      <w:r>
        <w:t>If the UE stores operator-defined access category definitions valid in the selected PLMN or the RPLMN, or valid in the selected SNPN or RSNPN, then access control in 5GMM-IDLE mode</w:t>
      </w:r>
      <w:r w:rsidRPr="00CD6B8A">
        <w:rPr>
          <w:rFonts w:hint="eastAsia"/>
          <w:noProof/>
          <w:lang w:eastAsia="zh-CN"/>
        </w:rPr>
        <w:t xml:space="preserve"> </w:t>
      </w:r>
      <w:ins w:id="13" w:author="yanchao_190926" w:date="2019-09-26T16:23:00Z">
        <w:r w:rsidR="00ED4938">
          <w:rPr>
            <w:rFonts w:hint="eastAsia"/>
            <w:noProof/>
            <w:lang w:eastAsia="zh-CN"/>
          </w:rPr>
          <w:t xml:space="preserve">or </w:t>
        </w:r>
        <w:r w:rsidR="00ED4938">
          <w:rPr>
            <w:rFonts w:hint="eastAsia"/>
            <w:lang w:eastAsia="zh-CN"/>
          </w:rPr>
          <w:t>5G</w:t>
        </w:r>
        <w:r w:rsidR="00ED4938" w:rsidRPr="00CC0C94">
          <w:rPr>
            <w:lang w:eastAsia="ja-JP"/>
          </w:rPr>
          <w:t>MM-IDLE mode with suspend indication</w:t>
        </w:r>
        <w:r w:rsidR="00ED4938">
          <w:t xml:space="preserve"> </w:t>
        </w:r>
      </w:ins>
      <w:r>
        <w:t>will only be performed for the event a) defined in subclause</w:t>
      </w:r>
      <w:r w:rsidRPr="00C34FC1">
        <w:t> </w:t>
      </w:r>
      <w:r>
        <w:t>4.5.1.</w:t>
      </w:r>
      <w:proofErr w:type="gramEnd"/>
      <w:r>
        <w:t xml:space="preserve"> If the transition from 5GMM-IDLE mode</w:t>
      </w:r>
      <w:r w:rsidRPr="00CD6B8A">
        <w:rPr>
          <w:rFonts w:hint="eastAsia"/>
          <w:noProof/>
          <w:lang w:eastAsia="zh-CN"/>
        </w:rPr>
        <w:t xml:space="preserve"> </w:t>
      </w:r>
      <w:ins w:id="14" w:author="yanchao_190926" w:date="2019-09-26T16:24:00Z">
        <w:r w:rsidR="00ED4938">
          <w:rPr>
            <w:rFonts w:hint="eastAsia"/>
            <w:noProof/>
            <w:lang w:eastAsia="zh-CN"/>
          </w:rPr>
          <w:t xml:space="preserve">or </w:t>
        </w:r>
        <w:r w:rsidR="00ED4938">
          <w:rPr>
            <w:rFonts w:hint="eastAsia"/>
            <w:lang w:eastAsia="zh-CN"/>
          </w:rPr>
          <w:t>5G</w:t>
        </w:r>
        <w:r w:rsidR="00ED4938" w:rsidRPr="00CC0C94">
          <w:rPr>
            <w:lang w:eastAsia="ja-JP"/>
          </w:rPr>
          <w:t>MM-IDLE mode with suspend indication</w:t>
        </w:r>
        <w:r w:rsidR="00ED4938">
          <w:t xml:space="preserve"> </w:t>
        </w:r>
      </w:ins>
      <w:r>
        <w:t xml:space="preserve">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rsidR="00CD6B8A" w:rsidRPr="00913BB3" w:rsidRDefault="00CD6B8A" w:rsidP="00CD6B8A">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rsidR="00CD6B8A" w:rsidRDefault="00CD6B8A" w:rsidP="00CD6B8A">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rsidR="00CD6B8A" w:rsidRDefault="00CD6B8A" w:rsidP="00CD6B8A">
      <w:r>
        <w:t>When the UE is switched off, the UE shall keep the operator-defined access category definitions so that the operator-defined access category definitions can be used after switch on.</w:t>
      </w:r>
    </w:p>
    <w:p w:rsidR="00CD6B8A" w:rsidRDefault="00CD6B8A" w:rsidP="00CD6B8A">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rsidR="00CD6B8A" w:rsidRDefault="00CD6B8A" w:rsidP="00CD6B8A">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rsidR="00B169C5" w:rsidRDefault="00B169C5" w:rsidP="00B169C5">
      <w:pPr>
        <w:tabs>
          <w:tab w:val="left" w:pos="1007"/>
        </w:tabs>
        <w:jc w:val="center"/>
        <w:rPr>
          <w:rFonts w:hint="eastAsia"/>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ED4938" w:rsidRDefault="00ED4938" w:rsidP="00ED4938">
      <w:pPr>
        <w:pStyle w:val="4"/>
        <w:rPr>
          <w:rFonts w:hint="eastAsia"/>
          <w:lang w:eastAsia="zh-CN"/>
        </w:rPr>
      </w:pPr>
      <w:bookmarkStart w:id="15" w:name="_Toc20232428"/>
      <w:r w:rsidRPr="0087779D">
        <w:t>4.5.4.1</w:t>
      </w:r>
      <w:r w:rsidRPr="0087779D">
        <w:tab/>
        <w:t>Access control and checking in 5GMM-IDLE mode</w:t>
      </w:r>
      <w:bookmarkEnd w:id="15"/>
      <w:ins w:id="16" w:author="yanchao_190926" w:date="2019-09-26T16:22:00Z">
        <w:r>
          <w:rPr>
            <w:rFonts w:hint="eastAsia"/>
            <w:lang w:eastAsia="zh-CN"/>
          </w:rPr>
          <w:t xml:space="preserve"> </w:t>
        </w:r>
        <w:r>
          <w:rPr>
            <w:rFonts w:hint="eastAsia"/>
            <w:lang w:eastAsia="zh-CN"/>
          </w:rPr>
          <w:t>and in 5G</w:t>
        </w:r>
        <w:r w:rsidRPr="00CC0C94">
          <w:rPr>
            <w:lang w:eastAsia="ja-JP"/>
          </w:rPr>
          <w:t>MM-IDLE mode with suspend indication</w:t>
        </w:r>
      </w:ins>
    </w:p>
    <w:p w:rsidR="00ED4938" w:rsidRDefault="00ED4938" w:rsidP="00ED4938">
      <w:pPr>
        <w:rPr>
          <w:noProof/>
          <w:lang w:val="en-US"/>
        </w:rPr>
      </w:pPr>
      <w:r>
        <w:rPr>
          <w:noProof/>
          <w:lang w:val="en-US"/>
        </w:rPr>
        <w:t>When the UE is in 5GMM-IDLE mode</w:t>
      </w:r>
      <w:ins w:id="17" w:author="yanchao_190926" w:date="2019-09-26T16:22: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Pr>
          <w:noProof/>
          <w:lang w:val="en-US"/>
        </w:rPr>
        <w:t>, upon receiving a request from the upper layers for an access attempt, the NAS shall categorize the access attempt into access identities and an access category following:</w:t>
      </w:r>
    </w:p>
    <w:p w:rsidR="00ED4938" w:rsidRDefault="00ED4938" w:rsidP="00ED4938">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rsidR="00ED4938" w:rsidRDefault="00ED4938" w:rsidP="00ED4938">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ED4938" w:rsidRDefault="00ED4938" w:rsidP="00ED4938">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ED4938" w:rsidRPr="00D22964" w:rsidRDefault="00ED4938" w:rsidP="00ED4938">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ED4938" w:rsidRPr="00D22964" w:rsidRDefault="00ED4938" w:rsidP="00ED4938">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ED4938" w:rsidRDefault="00ED4938" w:rsidP="00ED4938">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ED4938" w:rsidRPr="00AB2B73" w:rsidRDefault="00ED4938" w:rsidP="00ED4938">
      <w:pPr>
        <w:pStyle w:val="NO"/>
        <w:rPr>
          <w:snapToGrid w:val="0"/>
        </w:rPr>
      </w:pPr>
      <w:r w:rsidRPr="00AB2B73">
        <w:rPr>
          <w:snapToGrid w:val="0"/>
        </w:rPr>
        <w:lastRenderedPageBreak/>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ED4938" w:rsidRDefault="00ED4938" w:rsidP="00ED4938">
      <w:r>
        <w:t xml:space="preserve">If the lower layers indicate that the access attempt is allowed, </w:t>
      </w:r>
      <w:r>
        <w:rPr>
          <w:noProof/>
          <w:lang w:val="en-US"/>
        </w:rPr>
        <w:t xml:space="preserve">the </w:t>
      </w:r>
      <w:r>
        <w:t>NAS shall initiate the procedure to send the initial NAS message for the access attempt.</w:t>
      </w:r>
    </w:p>
    <w:p w:rsidR="00ED4938" w:rsidRDefault="00ED4938" w:rsidP="00ED4938">
      <w:r>
        <w:t xml:space="preserve">If the lower layers indicate that the access attempt is barred, the NAS shall not initiate the procedure to send the initial NAS message for the access attempt. </w:t>
      </w:r>
      <w:r w:rsidRPr="00561E84">
        <w:t>Additionally</w:t>
      </w:r>
      <w:r>
        <w:t>:</w:t>
      </w:r>
    </w:p>
    <w:p w:rsidR="00ED4938" w:rsidRDefault="00ED4938" w:rsidP="00ED4938">
      <w:pPr>
        <w:pStyle w:val="B1"/>
        <w:rPr>
          <w:snapToGrid w:val="0"/>
        </w:rPr>
      </w:pPr>
      <w:r>
        <w:t>a)</w:t>
      </w:r>
      <w:r>
        <w:tab/>
      </w:r>
      <w:proofErr w:type="gramStart"/>
      <w:r w:rsidRPr="00561E84">
        <w:t>if</w:t>
      </w:r>
      <w:proofErr w:type="gramEnd"/>
      <w:r w:rsidRPr="00561E84">
        <w:t xml:space="preserve">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ED4938" w:rsidRDefault="00ED4938" w:rsidP="00ED4938">
      <w:pPr>
        <w:pStyle w:val="B2"/>
      </w:pPr>
      <w:r>
        <w:rPr>
          <w:snapToGrid w:val="0"/>
        </w:rPr>
        <w:t>3)</w:t>
      </w:r>
      <w:r>
        <w:rPr>
          <w:snapToGrid w:val="0"/>
        </w:rPr>
        <w:tab/>
      </w:r>
      <w:proofErr w:type="gramStart"/>
      <w:r>
        <w:rPr>
          <w:snapToGrid w:val="0"/>
        </w:rPr>
        <w:t>otherwise</w:t>
      </w:r>
      <w:proofErr w:type="gramEnd"/>
      <w:r>
        <w:rPr>
          <w:snapToGrid w:val="0"/>
        </w:rPr>
        <w:t xml:space="preserv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ED4938" w:rsidRDefault="00ED4938" w:rsidP="00ED4938">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MO-SMSoIP-attempt-started indication</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ED4938" w:rsidRDefault="00ED4938" w:rsidP="00ED4938">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ED4938" w:rsidRPr="00D22964" w:rsidRDefault="00ED4938" w:rsidP="00ED4938">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B169C5" w:rsidRDefault="00B169C5" w:rsidP="00B169C5">
      <w:pPr>
        <w:tabs>
          <w:tab w:val="left" w:pos="1007"/>
        </w:tabs>
        <w:jc w:val="center"/>
        <w:rPr>
          <w:rFonts w:hint="eastAsia"/>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ED4938" w:rsidRPr="00FE320E" w:rsidRDefault="00ED4938" w:rsidP="00ED4938">
      <w:pPr>
        <w:pStyle w:val="3"/>
      </w:pPr>
      <w:bookmarkStart w:id="18" w:name="_Toc20232430"/>
      <w:r>
        <w:t>4.5.5</w:t>
      </w:r>
      <w:r w:rsidRPr="00FE320E">
        <w:tab/>
      </w:r>
      <w:r>
        <w:t>Exception handling and avoiding double barring</w:t>
      </w:r>
      <w:bookmarkEnd w:id="18"/>
    </w:p>
    <w:p w:rsidR="00ED4938" w:rsidRDefault="00ED4938" w:rsidP="00ED4938">
      <w:r>
        <w:t>A</w:t>
      </w:r>
      <w:r w:rsidRPr="008E505D">
        <w:t xml:space="preserve">ccess attempts are allowed to proceed without further access control checking in order to avoid double barring for any service request or registration </w:t>
      </w:r>
      <w:proofErr w:type="gramStart"/>
      <w:r w:rsidRPr="008E505D">
        <w:t>procedure initiated for the purpose of NAS signalling connection recovery or following a fallback indication from the lower layers (see</w:t>
      </w:r>
      <w:proofErr w:type="gramEnd"/>
      <w:r w:rsidRPr="008E505D">
        <w:t xml:space="preserv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rsidR="00ED4938" w:rsidRPr="003B0AB5" w:rsidRDefault="00ED4938" w:rsidP="00ED493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rsidR="00ED4938" w:rsidRDefault="00ED4938" w:rsidP="00ED4938">
      <w:pPr>
        <w:rPr>
          <w:noProof/>
        </w:rPr>
      </w:pPr>
      <w:r>
        <w:rPr>
          <w:noProof/>
        </w:rPr>
        <w:t>There are several services for which the NAS needs to be informed when the service starts and stops,</w:t>
      </w:r>
    </w:p>
    <w:p w:rsidR="00ED4938" w:rsidRDefault="00ED4938" w:rsidP="00ED4938">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ED4938" w:rsidRDefault="00ED4938" w:rsidP="00ED4938">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ED4938" w:rsidRDefault="00ED4938" w:rsidP="00ED4938">
      <w:pPr>
        <w:rPr>
          <w:noProof/>
        </w:rPr>
      </w:pPr>
      <w:r>
        <w:rPr>
          <w:noProof/>
        </w:rPr>
        <w:lastRenderedPageBreak/>
        <w:t>These services are:</w:t>
      </w:r>
    </w:p>
    <w:p w:rsidR="00ED4938" w:rsidRDefault="00ED4938" w:rsidP="00ED4938">
      <w:pPr>
        <w:pStyle w:val="B1"/>
      </w:pPr>
      <w:r>
        <w:rPr>
          <w:noProof/>
        </w:rPr>
        <w:t>a)</w:t>
      </w:r>
      <w:r>
        <w:rPr>
          <w:noProof/>
        </w:rPr>
        <w:tab/>
        <w:t>emergency service</w:t>
      </w:r>
      <w:r>
        <w:t>;</w:t>
      </w:r>
    </w:p>
    <w:p w:rsidR="00ED4938" w:rsidRPr="00BB130A" w:rsidRDefault="00ED4938" w:rsidP="00ED4938">
      <w:pPr>
        <w:pStyle w:val="B1"/>
        <w:rPr>
          <w:noProof/>
          <w:lang w:val="fr-FR"/>
        </w:rPr>
      </w:pPr>
      <w:r w:rsidRPr="00BB130A">
        <w:rPr>
          <w:noProof/>
          <w:lang w:val="fr-FR"/>
        </w:rPr>
        <w:t>b)</w:t>
      </w:r>
      <w:r w:rsidRPr="00BB130A">
        <w:rPr>
          <w:noProof/>
          <w:lang w:val="fr-FR"/>
        </w:rPr>
        <w:tab/>
        <w:t>MMTEL voice;</w:t>
      </w:r>
    </w:p>
    <w:p w:rsidR="00ED4938" w:rsidRPr="00BB130A" w:rsidRDefault="00ED4938" w:rsidP="00ED4938">
      <w:pPr>
        <w:pStyle w:val="B1"/>
        <w:rPr>
          <w:noProof/>
          <w:lang w:val="fr-FR"/>
        </w:rPr>
      </w:pPr>
      <w:r w:rsidRPr="00BB130A">
        <w:rPr>
          <w:noProof/>
          <w:lang w:val="fr-FR"/>
        </w:rPr>
        <w:t>c)</w:t>
      </w:r>
      <w:r w:rsidRPr="00BB130A">
        <w:rPr>
          <w:noProof/>
          <w:lang w:val="fr-FR"/>
        </w:rPr>
        <w:tab/>
        <w:t>MMTEL video;</w:t>
      </w:r>
    </w:p>
    <w:p w:rsidR="00ED4938" w:rsidRDefault="00ED4938" w:rsidP="00ED4938">
      <w:pPr>
        <w:pStyle w:val="B1"/>
        <w:rPr>
          <w:noProof/>
        </w:rPr>
      </w:pPr>
      <w:r>
        <w:rPr>
          <w:noProof/>
        </w:rPr>
        <w:t>d)</w:t>
      </w:r>
      <w:r>
        <w:rPr>
          <w:noProof/>
        </w:rPr>
        <w:tab/>
        <w:t>SMSoIP;</w:t>
      </w:r>
    </w:p>
    <w:p w:rsidR="00ED4938" w:rsidRPr="00386F72" w:rsidRDefault="00ED4938" w:rsidP="00ED4938">
      <w:pPr>
        <w:pStyle w:val="B1"/>
      </w:pPr>
      <w:r>
        <w:rPr>
          <w:noProof/>
        </w:rPr>
        <w:t>e)</w:t>
      </w:r>
      <w:r>
        <w:rPr>
          <w:noProof/>
        </w:rPr>
        <w:tab/>
        <w:t>SMS over NAS</w:t>
      </w:r>
      <w:r w:rsidRPr="00386F72">
        <w:t>; and</w:t>
      </w:r>
    </w:p>
    <w:p w:rsidR="00ED4938" w:rsidRDefault="00ED4938" w:rsidP="00ED4938">
      <w:pPr>
        <w:pStyle w:val="B1"/>
        <w:rPr>
          <w:noProof/>
        </w:rPr>
      </w:pPr>
      <w:r>
        <w:t>f</w:t>
      </w:r>
      <w:r w:rsidRPr="00386F72">
        <w:t>)</w:t>
      </w:r>
      <w:r w:rsidRPr="00386F72">
        <w:tab/>
      </w:r>
      <w:r>
        <w:t>5GC-MO-LR procedure</w:t>
      </w:r>
      <w:r>
        <w:rPr>
          <w:noProof/>
        </w:rPr>
        <w:t>.</w:t>
      </w:r>
    </w:p>
    <w:p w:rsidR="00ED4938" w:rsidRDefault="00ED4938" w:rsidP="00ED493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ED4938" w:rsidRDefault="00ED4938" w:rsidP="00ED4938">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ED4938" w:rsidRDefault="00ED4938" w:rsidP="00ED4938">
      <w:pPr>
        <w:pStyle w:val="B1"/>
      </w:pPr>
      <w:r>
        <w:t>-</w:t>
      </w:r>
      <w:r>
        <w:tab/>
        <w:t>the emergency PDU session established during the emergency services fallback is released if the UE has moved to an E-UTRA cell connected to 5GCN; or</w:t>
      </w:r>
    </w:p>
    <w:p w:rsidR="00ED4938" w:rsidRPr="00701D4C" w:rsidRDefault="00ED4938" w:rsidP="00ED4938">
      <w:pPr>
        <w:pStyle w:val="B1"/>
      </w:pPr>
      <w:r>
        <w:t>-</w:t>
      </w:r>
      <w:r>
        <w:tab/>
      </w:r>
      <w:proofErr w:type="gramStart"/>
      <w:r>
        <w:t>the</w:t>
      </w:r>
      <w:proofErr w:type="gramEnd"/>
      <w:r>
        <w:t xml:space="preserve"> service request procedure involved in the emergency services fallback is completed otherwise.</w:t>
      </w:r>
    </w:p>
    <w:p w:rsidR="00ED4938" w:rsidRDefault="00ED4938" w:rsidP="00ED493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ED4938" w:rsidRDefault="00ED4938" w:rsidP="00ED493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ED4938" w:rsidRDefault="00ED4938" w:rsidP="00ED493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ED4938" w:rsidRDefault="00ED4938" w:rsidP="00ED493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rsidR="00ED4938" w:rsidRDefault="00ED4938" w:rsidP="00ED4938">
      <w:pPr>
        <w:pStyle w:val="NO"/>
      </w:pPr>
      <w:r>
        <w:t>NOTE 2:</w:t>
      </w:r>
      <w:r>
        <w:tab/>
        <w:t xml:space="preserve">Although the </w:t>
      </w:r>
      <w:r w:rsidRPr="00270D08">
        <w:t xml:space="preserve">access control checking </w:t>
      </w:r>
      <w:r>
        <w:t>is skipped, the mapping is performed in order to derive an RRC establishment cause.</w:t>
      </w:r>
    </w:p>
    <w:p w:rsidR="00ED4938" w:rsidRDefault="00ED4938" w:rsidP="00ED4938">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rsidR="00ED4938" w:rsidRDefault="00ED4938" w:rsidP="00ED4938">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ED4938" w:rsidRDefault="00ED4938" w:rsidP="00ED4938">
      <w:pPr>
        <w:pStyle w:val="B1"/>
        <w:rPr>
          <w:noProof/>
        </w:rPr>
      </w:pPr>
      <w:r>
        <w:rPr>
          <w:noProof/>
        </w:rPr>
        <w:t>-</w:t>
      </w:r>
      <w:r>
        <w:rPr>
          <w:noProof/>
        </w:rPr>
        <w:tab/>
        <w:t>for services b), c) and d):</w:t>
      </w:r>
    </w:p>
    <w:p w:rsidR="00ED4938" w:rsidRPr="001141AB" w:rsidRDefault="00ED4938" w:rsidP="00ED493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rsidR="00ED4938" w:rsidRDefault="00ED4938" w:rsidP="00ED493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rsidR="00ED4938" w:rsidRDefault="00ED4938" w:rsidP="00ED4938">
      <w:pPr>
        <w:pStyle w:val="B1"/>
        <w:rPr>
          <w:noProof/>
        </w:rPr>
      </w:pPr>
      <w:r>
        <w:rPr>
          <w:noProof/>
        </w:rPr>
        <w:t>-</w:t>
      </w:r>
      <w:r>
        <w:rPr>
          <w:noProof/>
        </w:rPr>
        <w:tab/>
        <w:t>for service d), if the upper layers have indicated a DNN used for SMSoIP and the indicated DNN used for SMSoIP is different from "IMS":</w:t>
      </w:r>
    </w:p>
    <w:p w:rsidR="00ED4938" w:rsidRPr="001141AB" w:rsidRDefault="00ED4938" w:rsidP="00ED493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w:t>
      </w:r>
      <w:r>
        <w:lastRenderedPageBreak/>
        <w:t xml:space="preserve">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rsidR="00ED4938" w:rsidRPr="00401222" w:rsidRDefault="00ED4938" w:rsidP="00ED493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rsidR="00ED4938" w:rsidRDefault="00ED4938" w:rsidP="00ED4938">
      <w:pPr>
        <w:rPr>
          <w:noProof/>
          <w:lang w:val="en-US"/>
        </w:rPr>
      </w:pPr>
      <w:r>
        <w:rPr>
          <w:noProof/>
          <w:lang w:val="en-US"/>
        </w:rPr>
        <w:t>While an MMTEL voice call is ongoing:</w:t>
      </w:r>
    </w:p>
    <w:p w:rsidR="00ED4938" w:rsidRDefault="00ED4938" w:rsidP="00ED493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ED4938" w:rsidRDefault="00ED4938" w:rsidP="00ED493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 xml:space="preserve">initiated in 5GMM-IDLE mode </w:t>
      </w:r>
      <w:ins w:id="19" w:author="yanchao_190926" w:date="2019-09-26T16:25:00Z">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w:t>
        </w:r>
      </w:ins>
      <w:r w:rsidRPr="004108EF">
        <w:rPr>
          <w:noProof/>
          <w:lang w:val="en-US"/>
        </w:rPr>
        <w:t>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rsidR="00ED4938" w:rsidRDefault="00ED4938" w:rsidP="00ED4938">
      <w:pPr>
        <w:rPr>
          <w:noProof/>
          <w:lang w:val="en-US"/>
        </w:rPr>
      </w:pPr>
      <w:r>
        <w:rPr>
          <w:noProof/>
          <w:lang w:val="en-US"/>
        </w:rPr>
        <w:t>While an MMTEL video call is ongoing and no MMTEL voice call is ongoing:</w:t>
      </w:r>
    </w:p>
    <w:p w:rsidR="00ED4938" w:rsidRDefault="00ED4938" w:rsidP="00ED493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ED4938" w:rsidRDefault="00ED4938" w:rsidP="00ED493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 xml:space="preserve">initiated in 5GMM-IDLE mode </w:t>
      </w:r>
      <w:ins w:id="20" w:author="yanchao_190926" w:date="2019-09-26T16:25:00Z">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w:t>
        </w:r>
      </w:ins>
      <w:r w:rsidRPr="004108EF">
        <w:rPr>
          <w:noProof/>
          <w:lang w:val="en-US"/>
        </w:rPr>
        <w:t>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rsidR="00ED4938" w:rsidRDefault="00ED4938" w:rsidP="00ED4938">
      <w:pPr>
        <w:rPr>
          <w:noProof/>
          <w:lang w:val="en-US"/>
        </w:rPr>
      </w:pPr>
      <w:r>
        <w:rPr>
          <w:noProof/>
          <w:lang w:val="en-US"/>
        </w:rPr>
        <w:t>While an SMSoIP is ongoing, no MMTEL video call is ongoing and no MMTEL voice call is ongoing:</w:t>
      </w:r>
      <w:r w:rsidRPr="00F82783">
        <w:rPr>
          <w:noProof/>
          <w:lang w:val="en-US"/>
        </w:rPr>
        <w:t xml:space="preserve"> </w:t>
      </w:r>
    </w:p>
    <w:p w:rsidR="00ED4938" w:rsidRDefault="00ED4938" w:rsidP="00ED493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ED4938" w:rsidRDefault="00ED4938" w:rsidP="00ED4938">
      <w:pPr>
        <w:pStyle w:val="B2"/>
        <w:rPr>
          <w:noProof/>
        </w:rPr>
      </w:pPr>
      <w:r>
        <w:rPr>
          <w:noProof/>
        </w:rPr>
        <w:t>1)</w:t>
      </w:r>
      <w:r>
        <w:rPr>
          <w:noProof/>
        </w:rPr>
        <w:tab/>
      </w:r>
      <w:r w:rsidRPr="004F4804">
        <w:rPr>
          <w:noProof/>
        </w:rPr>
        <w:t>for DNN = "IMS"</w:t>
      </w:r>
      <w:r>
        <w:rPr>
          <w:noProof/>
        </w:rPr>
        <w:t>; or</w:t>
      </w:r>
    </w:p>
    <w:p w:rsidR="00ED4938" w:rsidRDefault="00ED4938" w:rsidP="00ED493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ED4938" w:rsidRDefault="00ED4938" w:rsidP="00ED4938">
      <w:pPr>
        <w:pStyle w:val="B1"/>
        <w:rPr>
          <w:noProof/>
          <w:lang w:val="en-US"/>
        </w:rPr>
      </w:pPr>
      <w:r>
        <w:rPr>
          <w:noProof/>
          <w:lang w:val="en-US"/>
        </w:rPr>
        <w:tab/>
        <w:t>is mapped to access category 6; and</w:t>
      </w:r>
    </w:p>
    <w:p w:rsidR="00ED4938" w:rsidRDefault="00ED4938" w:rsidP="00ED493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ED4938" w:rsidRDefault="00ED4938" w:rsidP="00ED493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ED4938" w:rsidRDefault="00ED4938" w:rsidP="00ED493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ED4938" w:rsidRDefault="00ED4938" w:rsidP="00ED4938">
      <w:pPr>
        <w:pStyle w:val="B1"/>
        <w:rPr>
          <w:noProof/>
          <w:lang w:val="en-US"/>
        </w:rPr>
      </w:pPr>
      <w:r>
        <w:rPr>
          <w:noProof/>
        </w:rPr>
        <w:tab/>
      </w:r>
      <w:r>
        <w:rPr>
          <w:noProof/>
          <w:lang w:val="en-US"/>
        </w:rPr>
        <w:t>is mapped to access category 6;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initiated in 5GMM-IDLE mode</w:t>
      </w:r>
      <w:ins w:id="21" w:author="yanchao_190926" w:date="2019-09-26T16:25:00Z">
        <w:r>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ED4938" w:rsidRDefault="00ED4938" w:rsidP="00ED4938">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initiated in 5GMM-IDLE mode</w:t>
      </w:r>
      <w:ins w:id="22" w:author="yanchao_190926" w:date="2019-09-26T16:25: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ED4938" w:rsidRPr="00386F72" w:rsidRDefault="00ED4938" w:rsidP="00ED493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SMS over NAS is ongoing, no SMSoIP is ongoing, no MMTEL video call is ongoing, and no MMTEL voice call is ongoing:</w:t>
      </w:r>
    </w:p>
    <w:p w:rsidR="00ED4938" w:rsidRPr="00386F72" w:rsidRDefault="00ED4938" w:rsidP="00ED4938">
      <w:pPr>
        <w:pStyle w:val="B1"/>
      </w:pPr>
      <w:r w:rsidRPr="00386F72">
        <w:t>-</w:t>
      </w:r>
      <w:r w:rsidRPr="00386F72">
        <w:tab/>
      </w:r>
      <w:proofErr w:type="gramStart"/>
      <w:r w:rsidRPr="00386F72">
        <w:t>any</w:t>
      </w:r>
      <w:proofErr w:type="gramEnd"/>
      <w:r w:rsidRPr="00386F72">
        <w:t>:</w:t>
      </w:r>
    </w:p>
    <w:p w:rsidR="00ED4938" w:rsidRPr="00386F72" w:rsidRDefault="00ED4938" w:rsidP="00ED4938">
      <w:pPr>
        <w:pStyle w:val="B2"/>
      </w:pPr>
      <w:r w:rsidRPr="00386F72">
        <w:t>1)</w:t>
      </w:r>
      <w:r w:rsidRPr="00386F72">
        <w:tab/>
      </w:r>
      <w:proofErr w:type="gramStart"/>
      <w:r w:rsidRPr="00386F72">
        <w:t>service</w:t>
      </w:r>
      <w:proofErr w:type="gramEnd"/>
      <w:r w:rsidRPr="00386F72">
        <w:t xml:space="preserve"> request procedure; or</w:t>
      </w:r>
    </w:p>
    <w:p w:rsidR="00ED4938" w:rsidRPr="00386F72" w:rsidRDefault="00ED4938" w:rsidP="00ED4938">
      <w:pPr>
        <w:pStyle w:val="B2"/>
      </w:pPr>
      <w:r w:rsidRPr="00386F72">
        <w:t>2)</w:t>
      </w:r>
      <w:r w:rsidRPr="00386F72">
        <w:tab/>
      </w:r>
      <w:proofErr w:type="gramStart"/>
      <w:r w:rsidRPr="00386F72">
        <w:t>registration</w:t>
      </w:r>
      <w:proofErr w:type="gramEnd"/>
      <w:r w:rsidRPr="00386F72">
        <w:t xml:space="preserve"> procedure;</w:t>
      </w:r>
    </w:p>
    <w:p w:rsidR="00ED4938" w:rsidRPr="00386F72" w:rsidRDefault="00ED4938" w:rsidP="00ED4938">
      <w:pPr>
        <w:pStyle w:val="B1"/>
      </w:pPr>
      <w:r w:rsidRPr="00386F72">
        <w:tab/>
        <w:t>initiated in 5GMM-IDLE mode</w:t>
      </w:r>
      <w:ins w:id="23" w:author="yanchao_190926" w:date="2019-09-26T16:25: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sidRPr="00386F72">
        <w:t xml:space="preserve"> for the purpose of NAS signalling connection recovery or following a fallback indication from the lower layers (see clause</w:t>
      </w:r>
      <w:r>
        <w:t>s</w:t>
      </w:r>
      <w:r w:rsidRPr="00386F72">
        <w:t xml:space="preserve"> 5.3.1.2 and 5.3.1.4) is mapped to access category </w:t>
      </w:r>
      <w:r>
        <w:t>3</w:t>
      </w:r>
      <w:r w:rsidRPr="00386F72">
        <w:t>.</w:t>
      </w:r>
    </w:p>
    <w:p w:rsidR="00ED4938" w:rsidRDefault="00ED4938" w:rsidP="00ED4938">
      <w:pPr>
        <w:pStyle w:val="NO"/>
      </w:pPr>
      <w:r>
        <w:t>NOTE 3:</w:t>
      </w:r>
      <w:r>
        <w:tab/>
        <w:t xml:space="preserve">Although the </w:t>
      </w:r>
      <w:r w:rsidRPr="00270D08">
        <w:t xml:space="preserve">access control checking </w:t>
      </w:r>
      <w:r>
        <w:t>is skipped, the mapping is performed in order to derive an RRC establishment cause.</w:t>
      </w:r>
    </w:p>
    <w:p w:rsidR="00ED4938" w:rsidRDefault="00ED4938" w:rsidP="00ED493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ED4938" w:rsidRDefault="00ED4938" w:rsidP="00ED4938">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rsidR="00ED4938" w:rsidRDefault="00ED4938" w:rsidP="00ED4938">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rsidR="00ED4938" w:rsidRDefault="00ED4938" w:rsidP="00ED4938">
      <w:pPr>
        <w:pStyle w:val="B1"/>
        <w:rPr>
          <w:snapToGrid w:val="0"/>
        </w:rPr>
      </w:pPr>
      <w:r>
        <w:t>b)</w:t>
      </w:r>
      <w:r>
        <w:tab/>
      </w:r>
      <w:proofErr w:type="gramStart"/>
      <w:r w:rsidRPr="00561E84">
        <w:t>if</w:t>
      </w:r>
      <w:proofErr w:type="gramEnd"/>
      <w:r w:rsidRPr="00561E84">
        <w:t xml:space="preserve"> </w:t>
      </w:r>
      <w:r w:rsidRPr="004B11B4">
        <w:rPr>
          <w:noProof/>
        </w:rPr>
        <w:t>SMSoIP is ongoing</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ED4938" w:rsidRPr="004B11B4" w:rsidRDefault="00ED4938" w:rsidP="00ED4938">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06575A" w:rsidRDefault="0006575A" w:rsidP="0006575A">
      <w:pPr>
        <w:tabs>
          <w:tab w:val="left" w:pos="1007"/>
        </w:tabs>
        <w:jc w:val="center"/>
        <w:rPr>
          <w:rFonts w:hint="eastAsia"/>
          <w:noProof/>
          <w:lang w:eastAsia="zh-CN"/>
        </w:rPr>
      </w:pPr>
      <w:r w:rsidRPr="008A7642">
        <w:rPr>
          <w:noProof/>
          <w:highlight w:val="green"/>
        </w:rPr>
        <w:lastRenderedPageBreak/>
        <w:t xml:space="preserve">*** </w:t>
      </w:r>
      <w:r>
        <w:rPr>
          <w:rFonts w:hint="eastAsia"/>
          <w:noProof/>
          <w:highlight w:val="green"/>
          <w:lang w:eastAsia="zh-CN"/>
        </w:rPr>
        <w:t>Next</w:t>
      </w:r>
      <w:r w:rsidRPr="008A7642">
        <w:rPr>
          <w:noProof/>
          <w:highlight w:val="green"/>
        </w:rPr>
        <w:t xml:space="preserve"> change ***</w:t>
      </w:r>
    </w:p>
    <w:p w:rsidR="00ED4938" w:rsidRPr="00CC0C94" w:rsidRDefault="00ED4938" w:rsidP="00ED4938">
      <w:pPr>
        <w:pStyle w:val="4"/>
      </w:pPr>
      <w:bookmarkStart w:id="24" w:name="_Toc20232558"/>
      <w:r>
        <w:t>5.3.1.5</w:t>
      </w:r>
      <w:r w:rsidRPr="00CC0C94">
        <w:tab/>
        <w:t xml:space="preserve">Suspend and resume of the </w:t>
      </w:r>
      <w:r>
        <w:t>N1 NAS</w:t>
      </w:r>
      <w:r w:rsidRPr="00CC0C94">
        <w:t xml:space="preserve"> signalling connection</w:t>
      </w:r>
      <w:bookmarkEnd w:id="24"/>
    </w:p>
    <w:p w:rsidR="00ED4938" w:rsidRPr="00CC0C94" w:rsidRDefault="00ED4938" w:rsidP="00ED4938">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rsidR="00ED4938" w:rsidRPr="00CC0C94" w:rsidRDefault="00ED4938" w:rsidP="00ED4938">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rsidR="00ED4938" w:rsidRDefault="00ED4938" w:rsidP="00ED4938">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rsidR="00ED4938" w:rsidRDefault="00ED4938" w:rsidP="00ED4938">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rsidR="00ED4938" w:rsidRPr="003945C9" w:rsidRDefault="00ED4938" w:rsidP="00ED4938">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rsidR="00ED4938" w:rsidRDefault="00ED4938" w:rsidP="00ED4938">
      <w:pPr>
        <w:pStyle w:val="B2"/>
        <w:rPr>
          <w:ins w:id="25" w:author="yanchao_190926" w:date="2019-09-26T16:27:00Z"/>
          <w:lang w:eastAsia="zh-CN"/>
        </w:rPr>
      </w:pPr>
      <w:r w:rsidRPr="00545BE0">
        <w:t>ii)</w:t>
      </w:r>
      <w:r w:rsidRPr="00545BE0">
        <w:tab/>
      </w:r>
      <w:proofErr w:type="gramStart"/>
      <w:r w:rsidRPr="00545BE0">
        <w:t>otherwise</w:t>
      </w:r>
      <w:proofErr w:type="gramEnd"/>
      <w:r w:rsidRPr="00545BE0">
        <w:t xml:space="preserve">, request the lower layer to resume the RRC connection. </w:t>
      </w:r>
      <w:ins w:id="26" w:author="yanchao_190926" w:date="2019-09-26T16:27:00Z">
        <w:r w:rsidRPr="0006575A">
          <w:t xml:space="preserve">In this request to the lower layer the NAS shall provide to the lower layer </w:t>
        </w:r>
        <w:r>
          <w:rPr>
            <w:rFonts w:hint="eastAsia"/>
            <w:lang w:eastAsia="zh-CN"/>
          </w:rPr>
          <w:t xml:space="preserve">the </w:t>
        </w:r>
        <w:r w:rsidRPr="0059221A">
          <w:t>applicable access identities</w:t>
        </w:r>
        <w:r>
          <w:rPr>
            <w:rFonts w:hint="eastAsia"/>
            <w:lang w:eastAsia="zh-CN"/>
          </w:rPr>
          <w:t>,</w:t>
        </w:r>
        <w:r w:rsidRPr="0059221A">
          <w:t xml:space="preserve"> the access category</w:t>
        </w:r>
        <w:r w:rsidRPr="0006575A">
          <w:t xml:space="preserve"> </w:t>
        </w:r>
        <w:r>
          <w:rPr>
            <w:rFonts w:hint="eastAsia"/>
            <w:lang w:eastAsia="zh-CN"/>
          </w:rPr>
          <w:t xml:space="preserve">and </w:t>
        </w:r>
        <w:r w:rsidRPr="00B169C5">
          <w:t xml:space="preserve">the RRC establishment cause </w:t>
        </w:r>
        <w:r w:rsidRPr="00CC0C94">
          <w:rPr>
            <w:lang w:eastAsia="ja-JP"/>
          </w:rPr>
          <w:t>as specified in subclause 4.</w:t>
        </w:r>
        <w:r>
          <w:rPr>
            <w:rFonts w:hint="eastAsia"/>
            <w:lang w:eastAsia="zh-CN"/>
          </w:rPr>
          <w:t>5</w:t>
        </w:r>
        <w:r w:rsidRPr="00CC0C94">
          <w:rPr>
            <w:lang w:eastAsia="ja-JP"/>
          </w:rPr>
          <w:t>.</w:t>
        </w:r>
        <w:r>
          <w:rPr>
            <w:rFonts w:hint="eastAsia"/>
            <w:lang w:eastAsia="zh-CN"/>
          </w:rPr>
          <w:t>4.1</w:t>
        </w:r>
        <w:r w:rsidRPr="0006575A">
          <w:t>;</w:t>
        </w:r>
        <w:bookmarkStart w:id="27" w:name="_GoBack"/>
        <w:bookmarkEnd w:id="27"/>
      </w:ins>
    </w:p>
    <w:p w:rsidR="00ED4938" w:rsidRDefault="00ED4938" w:rsidP="00ED4938">
      <w:pPr>
        <w:pStyle w:val="NO"/>
        <w:rPr>
          <w:lang w:eastAsia="zh-CN"/>
        </w:rPr>
        <w:pPrChange w:id="28" w:author="yanchao_190926" w:date="2019-09-26T16:27:00Z">
          <w:pPr>
            <w:pStyle w:val="B2"/>
          </w:pPr>
        </w:pPrChange>
      </w:pPr>
      <w:ins w:id="29" w:author="yanchao_190926" w:date="2019-09-26T16:27:00Z">
        <w:r w:rsidRPr="005619EB">
          <w:t>NOTE </w:t>
        </w:r>
        <w:r>
          <w:rPr>
            <w:rFonts w:hint="eastAsia"/>
            <w:lang w:eastAsia="zh-CN"/>
          </w:rPr>
          <w:t>x</w:t>
        </w:r>
        <w:r w:rsidRPr="005619EB">
          <w:t>:</w:t>
        </w:r>
        <w:r w:rsidRPr="005619EB">
          <w:tab/>
          <w:t>In NB-</w:t>
        </w:r>
        <w:r>
          <w:t>N1</w:t>
        </w:r>
        <w:r w:rsidRPr="005619EB">
          <w:t xml:space="preserve"> mode, in the request to the lower layer </w:t>
        </w:r>
        <w:r w:rsidRPr="005619EB">
          <w:rPr>
            <w:rPrChange w:id="30" w:author="yanchao_190923" w:date="2019-09-23T16:51:00Z">
              <w:rPr>
                <w:lang w:eastAsia="ko-KR"/>
              </w:rPr>
            </w:rPrChange>
          </w:rPr>
          <w:t>the data volume information of the initial NAS message is provided to the lower layers. Interactions between the NAS and the lower layers in order to obtain the data volume information of the initial NAS message (see 3GPP TS 36.321 [49], 3GPP TS 36.331 [22]) is left to implementations.</w:t>
        </w:r>
      </w:ins>
    </w:p>
    <w:p w:rsidR="00ED4938" w:rsidDel="00ED4938" w:rsidRDefault="00ED4938" w:rsidP="00ED4938">
      <w:pPr>
        <w:pStyle w:val="EditorsNote"/>
        <w:rPr>
          <w:del w:id="31" w:author="yanchao_190926" w:date="2019-09-26T16:27:00Z"/>
          <w:lang w:eastAsia="zh-CN"/>
        </w:rPr>
      </w:pPr>
      <w:del w:id="32" w:author="yanchao_190926" w:date="2019-09-26T16:27:00Z">
        <w:r w:rsidDel="00ED4938">
          <w:delText>Editor</w:delText>
        </w:r>
        <w:r w:rsidDel="00ED4938">
          <w:rPr>
            <w:lang w:val="en-US"/>
          </w:rPr>
          <w:delText>'</w:delText>
        </w:r>
        <w:r w:rsidDel="00ED4938">
          <w:delText>s note:</w:delText>
        </w:r>
        <w:r w:rsidDel="00ED4938">
          <w:tab/>
        </w:r>
        <w:r w:rsidDel="00ED4938">
          <w:rPr>
            <w:rFonts w:hint="eastAsia"/>
            <w:lang w:eastAsia="zh-CN"/>
          </w:rPr>
          <w:delText xml:space="preserve">it is FFS how to apply UAC during </w:delText>
        </w:r>
        <w:r w:rsidRPr="00CC0C94" w:rsidDel="00ED4938">
          <w:delText xml:space="preserve">resume of the </w:delText>
        </w:r>
        <w:r w:rsidDel="00ED4938">
          <w:delText>N1 NAS</w:delText>
        </w:r>
        <w:r w:rsidRPr="00CC0C94" w:rsidDel="00ED4938">
          <w:delText xml:space="preserve"> signalling connection</w:delText>
        </w:r>
        <w:r w:rsidDel="00ED4938">
          <w:rPr>
            <w:rFonts w:hint="eastAsia"/>
            <w:lang w:eastAsia="zh-CN"/>
          </w:rPr>
          <w:delText xml:space="preserve">. </w:delText>
        </w:r>
      </w:del>
    </w:p>
    <w:p w:rsidR="00ED4938" w:rsidRDefault="00ED4938" w:rsidP="00ED4938">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 xml:space="preserve"> </w:t>
      </w:r>
      <w:r w:rsidRPr="00CC0C94">
        <w:rPr>
          <w:lang w:eastAsia="ja-JP"/>
        </w:rPr>
        <w:t>a SERVICE REQUEST message</w:t>
      </w:r>
      <w:r>
        <w:rPr>
          <w:rFonts w:hint="eastAsia"/>
          <w:lang w:eastAsia="zh-CN"/>
        </w:rPr>
        <w:t xml:space="preserve">, </w:t>
      </w:r>
      <w:r w:rsidRPr="00CC0C94">
        <w:rPr>
          <w:lang w:eastAsia="ja-JP"/>
        </w:rPr>
        <w:t xml:space="preserve">the message shall not be sent. Otherwise the UE shall cipher the message as specified in subclause 4.4.5 and send the pending initial NAS message upon entering </w:t>
      </w:r>
      <w:r>
        <w:rPr>
          <w:rFonts w:hint="eastAsia"/>
          <w:lang w:eastAsia="zh-CN"/>
        </w:rPr>
        <w:t>5G</w:t>
      </w:r>
      <w:r w:rsidRPr="00CC0C94">
        <w:rPr>
          <w:lang w:eastAsia="ja-JP"/>
        </w:rPr>
        <w:t>MM-CONNECTED mode;</w:t>
      </w:r>
    </w:p>
    <w:p w:rsidR="00ED4938" w:rsidRDefault="00ED4938" w:rsidP="00ED4938">
      <w:pPr>
        <w:pStyle w:val="EditorsNote"/>
        <w:rPr>
          <w:lang w:eastAsia="zh-CN"/>
        </w:rPr>
      </w:pPr>
      <w:r w:rsidRPr="00C44E47">
        <w:t>Editor</w:t>
      </w:r>
      <w:r w:rsidRPr="00C44E47">
        <w:rPr>
          <w:lang w:val="en-US"/>
        </w:rPr>
        <w:t>'</w:t>
      </w:r>
      <w:r w:rsidRPr="00C44E47">
        <w:t>s note:</w:t>
      </w:r>
      <w:r w:rsidRPr="00C44E47">
        <w:tab/>
      </w:r>
      <w:r w:rsidRPr="00C44E47">
        <w:rPr>
          <w:rFonts w:hint="eastAsia"/>
          <w:lang w:eastAsia="zh-CN"/>
        </w:rPr>
        <w:t>it is FFS under which condition the UE shall not send the pending control plane service request message when t</w:t>
      </w:r>
      <w:r w:rsidRPr="00C44E47">
        <w:t>he RRC connection has been resumed</w:t>
      </w:r>
      <w:r w:rsidRPr="00C44E47">
        <w:rPr>
          <w:rFonts w:hint="eastAsia"/>
          <w:lang w:eastAsia="zh-CN"/>
        </w:rPr>
        <w:t>.</w:t>
      </w:r>
      <w:r>
        <w:rPr>
          <w:rFonts w:hint="eastAsia"/>
          <w:lang w:eastAsia="zh-CN"/>
        </w:rPr>
        <w:t xml:space="preserve"> </w:t>
      </w:r>
    </w:p>
    <w:p w:rsidR="00ED4938" w:rsidRPr="00CC0C94" w:rsidRDefault="00ED4938" w:rsidP="00ED4938">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rsidR="00ED4938" w:rsidRPr="00CC0C94" w:rsidRDefault="00ED4938" w:rsidP="00ED4938">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rsidR="00ED4938" w:rsidRPr="00822005" w:rsidRDefault="00ED4938" w:rsidP="00ED4938">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rsidR="00ED4938" w:rsidRPr="00CC0C94" w:rsidRDefault="00ED4938" w:rsidP="00ED4938">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rsidR="00ED4938" w:rsidRPr="00CC0C94" w:rsidRDefault="00ED4938" w:rsidP="00ED493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rsidR="00ED4938" w:rsidRPr="00CC0C94" w:rsidRDefault="00ED4938" w:rsidP="00ED493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rsidR="0006575A" w:rsidRDefault="0006575A" w:rsidP="0006575A">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B169C5" w:rsidRPr="0006575A" w:rsidRDefault="00B169C5" w:rsidP="00B169C5">
      <w:pPr>
        <w:rPr>
          <w:noProof/>
          <w:lang w:eastAsia="zh-CN"/>
        </w:rPr>
      </w:pPr>
    </w:p>
    <w:sectPr w:rsidR="00B169C5" w:rsidRPr="000657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E5C" w:rsidRDefault="00195E5C">
      <w:r>
        <w:separator/>
      </w:r>
    </w:p>
  </w:endnote>
  <w:endnote w:type="continuationSeparator" w:id="0">
    <w:p w:rsidR="00195E5C" w:rsidRDefault="0019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E5C" w:rsidRDefault="00195E5C">
      <w:r>
        <w:separator/>
      </w:r>
    </w:p>
  </w:footnote>
  <w:footnote w:type="continuationSeparator" w:id="0">
    <w:p w:rsidR="00195E5C" w:rsidRDefault="00195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6575A"/>
    <w:rsid w:val="000A1F6F"/>
    <w:rsid w:val="000A6394"/>
    <w:rsid w:val="000B7FED"/>
    <w:rsid w:val="000C038A"/>
    <w:rsid w:val="000C6598"/>
    <w:rsid w:val="00145D43"/>
    <w:rsid w:val="00192C46"/>
    <w:rsid w:val="00195E5C"/>
    <w:rsid w:val="001A08B3"/>
    <w:rsid w:val="001A7B60"/>
    <w:rsid w:val="001B52F0"/>
    <w:rsid w:val="001B7A65"/>
    <w:rsid w:val="001E41F3"/>
    <w:rsid w:val="00227EAD"/>
    <w:rsid w:val="0026004D"/>
    <w:rsid w:val="002640DD"/>
    <w:rsid w:val="00275D12"/>
    <w:rsid w:val="00284FEB"/>
    <w:rsid w:val="002860C4"/>
    <w:rsid w:val="002B5741"/>
    <w:rsid w:val="002F6693"/>
    <w:rsid w:val="00305409"/>
    <w:rsid w:val="003609EF"/>
    <w:rsid w:val="0036231A"/>
    <w:rsid w:val="00374DD4"/>
    <w:rsid w:val="003E1A36"/>
    <w:rsid w:val="00410371"/>
    <w:rsid w:val="004242F1"/>
    <w:rsid w:val="004B75B7"/>
    <w:rsid w:val="004E1669"/>
    <w:rsid w:val="0051580D"/>
    <w:rsid w:val="00547111"/>
    <w:rsid w:val="005619EB"/>
    <w:rsid w:val="00570453"/>
    <w:rsid w:val="00592D74"/>
    <w:rsid w:val="005E2C44"/>
    <w:rsid w:val="005F7D75"/>
    <w:rsid w:val="00621188"/>
    <w:rsid w:val="006257ED"/>
    <w:rsid w:val="00695808"/>
    <w:rsid w:val="006B46FB"/>
    <w:rsid w:val="006E21FB"/>
    <w:rsid w:val="006E69E0"/>
    <w:rsid w:val="00792342"/>
    <w:rsid w:val="007977A8"/>
    <w:rsid w:val="007B512A"/>
    <w:rsid w:val="007C2097"/>
    <w:rsid w:val="007D6A07"/>
    <w:rsid w:val="007F7259"/>
    <w:rsid w:val="008040A8"/>
    <w:rsid w:val="008279FA"/>
    <w:rsid w:val="008626E7"/>
    <w:rsid w:val="00870EE7"/>
    <w:rsid w:val="008863B9"/>
    <w:rsid w:val="008A45A6"/>
    <w:rsid w:val="008E5E22"/>
    <w:rsid w:val="008F11E0"/>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097F"/>
    <w:rsid w:val="00AA2CBC"/>
    <w:rsid w:val="00AC5820"/>
    <w:rsid w:val="00AD1CD8"/>
    <w:rsid w:val="00B06DAA"/>
    <w:rsid w:val="00B169C5"/>
    <w:rsid w:val="00B241EA"/>
    <w:rsid w:val="00B258BB"/>
    <w:rsid w:val="00B67B97"/>
    <w:rsid w:val="00B968C8"/>
    <w:rsid w:val="00BA3EC5"/>
    <w:rsid w:val="00BA51D9"/>
    <w:rsid w:val="00BB5DFC"/>
    <w:rsid w:val="00BD279D"/>
    <w:rsid w:val="00BD6BB8"/>
    <w:rsid w:val="00C66BA2"/>
    <w:rsid w:val="00C75CB0"/>
    <w:rsid w:val="00C95985"/>
    <w:rsid w:val="00CC5026"/>
    <w:rsid w:val="00CC68D0"/>
    <w:rsid w:val="00CD6B8A"/>
    <w:rsid w:val="00D03F9A"/>
    <w:rsid w:val="00D06D51"/>
    <w:rsid w:val="00D24991"/>
    <w:rsid w:val="00D50255"/>
    <w:rsid w:val="00D66520"/>
    <w:rsid w:val="00DE34CF"/>
    <w:rsid w:val="00E13F3D"/>
    <w:rsid w:val="00E34898"/>
    <w:rsid w:val="00E8079D"/>
    <w:rsid w:val="00EB09B7"/>
    <w:rsid w:val="00ED4938"/>
    <w:rsid w:val="00EE7D7C"/>
    <w:rsid w:val="00EF5CDC"/>
    <w:rsid w:val="00F25D98"/>
    <w:rsid w:val="00F300FB"/>
    <w:rsid w:val="00FB6386"/>
    <w:rsid w:val="00FD6424"/>
    <w:rsid w:val="00FE4C1E"/>
    <w:rsid w:val="00FF49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6693"/>
    <w:rPr>
      <w:rFonts w:ascii="Times New Roman" w:hAnsi="Times New Roman"/>
      <w:lang w:val="en-GB" w:eastAsia="en-US"/>
    </w:rPr>
  </w:style>
  <w:style w:type="character" w:customStyle="1" w:styleId="B1Char">
    <w:name w:val="B1 Char"/>
    <w:link w:val="B1"/>
    <w:locked/>
    <w:rsid w:val="002F6693"/>
    <w:rPr>
      <w:rFonts w:ascii="Times New Roman" w:hAnsi="Times New Roman"/>
      <w:lang w:val="en-GB" w:eastAsia="en-US"/>
    </w:rPr>
  </w:style>
  <w:style w:type="character" w:customStyle="1" w:styleId="B2Char">
    <w:name w:val="B2 Char"/>
    <w:link w:val="B2"/>
    <w:rsid w:val="002F6693"/>
    <w:rPr>
      <w:rFonts w:ascii="Times New Roman" w:hAnsi="Times New Roman"/>
      <w:lang w:val="en-GB" w:eastAsia="en-US"/>
    </w:rPr>
  </w:style>
  <w:style w:type="character" w:customStyle="1" w:styleId="EditorsNoteChar">
    <w:name w:val="Editor's Note Char"/>
    <w:aliases w:val="EN Char"/>
    <w:link w:val="EditorsNote"/>
    <w:rsid w:val="00B169C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6693"/>
    <w:rPr>
      <w:rFonts w:ascii="Times New Roman" w:hAnsi="Times New Roman"/>
      <w:lang w:val="en-GB" w:eastAsia="en-US"/>
    </w:rPr>
  </w:style>
  <w:style w:type="character" w:customStyle="1" w:styleId="B1Char">
    <w:name w:val="B1 Char"/>
    <w:link w:val="B1"/>
    <w:locked/>
    <w:rsid w:val="002F6693"/>
    <w:rPr>
      <w:rFonts w:ascii="Times New Roman" w:hAnsi="Times New Roman"/>
      <w:lang w:val="en-GB" w:eastAsia="en-US"/>
    </w:rPr>
  </w:style>
  <w:style w:type="character" w:customStyle="1" w:styleId="B2Char">
    <w:name w:val="B2 Char"/>
    <w:link w:val="B2"/>
    <w:rsid w:val="002F6693"/>
    <w:rPr>
      <w:rFonts w:ascii="Times New Roman" w:hAnsi="Times New Roman"/>
      <w:lang w:val="en-GB" w:eastAsia="en-US"/>
    </w:rPr>
  </w:style>
  <w:style w:type="character" w:customStyle="1" w:styleId="EditorsNoteChar">
    <w:name w:val="Editor's Note Char"/>
    <w:aliases w:val="EN Char"/>
    <w:link w:val="EditorsNote"/>
    <w:rsid w:val="00B169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7CEAA-814F-43BA-B4F2-B0EDAD76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9</Pages>
  <Words>4591</Words>
  <Characters>26171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yanchao_190926</cp:lastModifiedBy>
  <cp:revision>5</cp:revision>
  <cp:lastPrinted>1900-12-31T16:00:00Z</cp:lastPrinted>
  <dcterms:created xsi:type="dcterms:W3CDTF">2019-09-23T07:19:00Z</dcterms:created>
  <dcterms:modified xsi:type="dcterms:W3CDTF">2019-09-26T08:28:00Z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